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F9D4DB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7327D">
        <w:rPr>
          <w:b/>
          <w:noProof/>
          <w:sz w:val="24"/>
        </w:rPr>
        <w:t>3059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07B47" w:rsidRPr="00107CFE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CE2E3F" w:rsidR="001E41F3" w:rsidRPr="00410371" w:rsidRDefault="00E73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9A424F" w:rsidR="001E41F3" w:rsidRPr="00410371" w:rsidRDefault="00E73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7CFE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E73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327D">
              <w:rPr>
                <w:b/>
                <w:i/>
                <w:noProof/>
              </w:rPr>
              <w:t>Proposed change</w:t>
            </w:r>
            <w:r w:rsidR="00A7671C" w:rsidRPr="00E7327D">
              <w:rPr>
                <w:b/>
                <w:i/>
                <w:noProof/>
              </w:rPr>
              <w:t xml:space="preserve"> </w:t>
            </w:r>
            <w:r w:rsidRPr="00E732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32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732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32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E7327D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32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32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732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32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E7327D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27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A771A7" w:rsidR="001E41F3" w:rsidRDefault="00107CFE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"refresh" in 9.2.1.2 and 9A.2.1.2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9C9C48" w:rsidR="004A4D92" w:rsidRDefault="000F3241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There is confusion about the term "refresh" in subclauses 9.2.1.2 and 9A.2.1.2. The associated text in those subclauses is referring to modification of the affiliation / functional alias expiration time. The term "refresh" is used inconsistently with RFC3903.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446B56" w:rsidR="00226E97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subclauses 9.2.1.2 and 9A.2.1.2, changed the wording "</w:t>
            </w:r>
            <w:r w:rsidRPr="007E1673">
              <w:t>to refresh indication of an MCPTT user interest in one or more</w:t>
            </w:r>
            <w:r>
              <w:rPr>
                <w:noProof/>
              </w:rPr>
              <w:t>" to "</w:t>
            </w:r>
            <w:r w:rsidRPr="0073469F">
              <w:t xml:space="preserve">to </w:t>
            </w:r>
            <w:r>
              <w:t>indicate</w:t>
            </w:r>
            <w:r w:rsidRPr="0073469F">
              <w:t xml:space="preserve"> </w:t>
            </w:r>
            <w:r>
              <w:t>that the</w:t>
            </w:r>
            <w:r w:rsidRPr="0073469F">
              <w:t xml:space="preserve"> MCPTT user </w:t>
            </w:r>
            <w:r>
              <w:t>continues to have interest</w:t>
            </w:r>
            <w:r w:rsidRPr="0073469F">
              <w:t xml:space="preserve"> i</w:t>
            </w:r>
            <w:r>
              <w:t>n one or more</w:t>
            </w:r>
            <w:r>
              <w:rPr>
                <w:noProof/>
              </w:rPr>
              <w:t>"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72796A" w:rsidR="005A10EF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the use of the term "refresh".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0FDFB1" w:rsidR="001E41F3" w:rsidRDefault="000F3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9.2.1.2, 9A.2.1.2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B2DC1" w14:textId="77777777" w:rsidR="00E7327D" w:rsidRDefault="00E7327D" w:rsidP="00E7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6B772C10" w:rsidR="008863B9" w:rsidRDefault="00E7327D" w:rsidP="00E7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9EA6613" w14:textId="77777777" w:rsidR="00107CFE" w:rsidRPr="0073469F" w:rsidRDefault="00107CFE" w:rsidP="00107CFE">
      <w:pPr>
        <w:pStyle w:val="Heading4"/>
      </w:pPr>
      <w:bookmarkStart w:id="2" w:name="_Toc20155786"/>
      <w:bookmarkStart w:id="3" w:name="_Toc27500941"/>
      <w:bookmarkStart w:id="4" w:name="_Toc36049066"/>
      <w:bookmarkStart w:id="5" w:name="_Toc45209829"/>
      <w:bookmarkStart w:id="6" w:name="_Toc51860654"/>
      <w:bookmarkStart w:id="7" w:name="_Toc68258936"/>
      <w:r w:rsidRPr="0073469F">
        <w:t>9.2.1.2</w:t>
      </w:r>
      <w:r w:rsidRPr="0073469F"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</w:p>
    <w:p w14:paraId="605AE827" w14:textId="77777777" w:rsidR="00107CFE" w:rsidRPr="0073469F" w:rsidRDefault="00107CFE" w:rsidP="00107CFE">
      <w:r w:rsidRPr="0073469F">
        <w:t>In order</w:t>
      </w:r>
      <w:r>
        <w:t>:</w:t>
      </w:r>
    </w:p>
    <w:p w14:paraId="1A8906A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15D1BA8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29EE39F8" w14:textId="0025ABFB" w:rsidR="00107CFE" w:rsidRDefault="00107CFE" w:rsidP="00107CFE">
      <w:pPr>
        <w:pStyle w:val="B1"/>
      </w:pPr>
      <w:r w:rsidRPr="0073469F">
        <w:t>-</w:t>
      </w:r>
      <w:r w:rsidRPr="0073469F">
        <w:tab/>
        <w:t xml:space="preserve">to </w:t>
      </w:r>
      <w:del w:id="8" w:author="Michael Dolan" w:date="2021-05-03T11:41:00Z">
        <w:r w:rsidRPr="0073469F" w:rsidDel="00107CFE">
          <w:delText>refresh indication</w:delText>
        </w:r>
      </w:del>
      <w:del w:id="9" w:author="Michael Dolan" w:date="2021-05-03T11:55:00Z">
        <w:r w:rsidR="000F3241" w:rsidDel="000F3241">
          <w:delText xml:space="preserve"> </w:delText>
        </w:r>
      </w:del>
      <w:del w:id="10" w:author="Michael Dolan" w:date="2021-05-03T11:41:00Z">
        <w:r w:rsidRPr="0073469F" w:rsidDel="00107CFE">
          <w:delText>of an</w:delText>
        </w:r>
      </w:del>
      <w:ins w:id="11" w:author="Michael Dolan" w:date="2021-05-03T11:41:00Z">
        <w:r w:rsidR="000F3241">
          <w:t>indicate</w:t>
        </w:r>
      </w:ins>
      <w:ins w:id="12" w:author="Michael Dolan" w:date="2021-05-03T11:55:00Z">
        <w:r w:rsidR="000F3241">
          <w:t xml:space="preserve"> </w:t>
        </w:r>
      </w:ins>
      <w:ins w:id="13" w:author="Michael Dolan" w:date="2021-05-03T11:41:00Z">
        <w:r>
          <w:t>that the</w:t>
        </w:r>
      </w:ins>
      <w:r w:rsidRPr="0073469F">
        <w:t xml:space="preserve"> MCPTT user </w:t>
      </w:r>
      <w:del w:id="14" w:author="Michael Dolan" w:date="2021-05-03T11:41:00Z">
        <w:r w:rsidRPr="0073469F" w:rsidDel="00107CFE">
          <w:delText xml:space="preserve">interest </w:delText>
        </w:r>
      </w:del>
      <w:ins w:id="15" w:author="Michael Dolan" w:date="2021-05-03T11:41:00Z">
        <w:r>
          <w:t>continues to have interest</w:t>
        </w:r>
        <w:r w:rsidRPr="0073469F">
          <w:t xml:space="preserve"> </w:t>
        </w:r>
      </w:ins>
      <w:r w:rsidRPr="0073469F">
        <w:t xml:space="preserve">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9.2.1.3;</w:t>
      </w:r>
    </w:p>
    <w:p w14:paraId="33329FE8" w14:textId="77777777" w:rsidR="00107CFE" w:rsidRPr="0073469F" w:rsidRDefault="00107CFE" w:rsidP="00107CFE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382D65B1" w14:textId="77777777" w:rsidR="00107CFE" w:rsidRDefault="00107CFE" w:rsidP="00107CFE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40A30C0C" w14:textId="77777777" w:rsidR="00107CFE" w:rsidRPr="0073469F" w:rsidRDefault="00107CFE" w:rsidP="00107CFE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4A11EC8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>any combination of the above;</w:t>
      </w:r>
    </w:p>
    <w:p w14:paraId="2CAC759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6F276383" w14:textId="77777777" w:rsidR="00107CFE" w:rsidRDefault="00107CFE" w:rsidP="00107CFE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&lt;manual-de-affiliation-not-allowed-if-location-criteria-met&gt;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&lt;manual-de-affiliation-not-allowed-if-</w:t>
      </w:r>
      <w:r>
        <w:t>rules are</w:t>
      </w:r>
      <w:r w:rsidRPr="00B21F57">
        <w:t>-met&gt; element is set to a value of "true", the MCPTT client shall suppress the MCPTT user’s request.</w:t>
      </w:r>
    </w:p>
    <w:p w14:paraId="552193FF" w14:textId="77777777" w:rsidR="00107CFE" w:rsidRPr="0073469F" w:rsidRDefault="00107CFE" w:rsidP="00107CFE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4377DC6" w14:textId="77777777" w:rsidR="00107CFE" w:rsidRPr="0073469F" w:rsidRDefault="00107CFE" w:rsidP="00107CFE">
      <w:r w:rsidRPr="0073469F">
        <w:t>In the SIP PUBLISH request, the MCPTT client:</w:t>
      </w:r>
    </w:p>
    <w:p w14:paraId="5FE0CA21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4DB72C7A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07323205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BB59A4C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70ED1D17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381E022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 and</w:t>
      </w:r>
    </w:p>
    <w:p w14:paraId="38805E08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2FA41F0A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46479D12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44619E98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lastRenderedPageBreak/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700E0C00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65EF539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4474D9D9" w14:textId="6E01F00C" w:rsidR="00FA405E" w:rsidRPr="00FE38C9" w:rsidRDefault="00FA405E" w:rsidP="00FA405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CD37852" w14:textId="77777777" w:rsidR="00107CFE" w:rsidRDefault="00107CFE" w:rsidP="00107CFE">
      <w:pPr>
        <w:pStyle w:val="Heading4"/>
        <w:rPr>
          <w:rFonts w:eastAsia="Malgun Gothic"/>
        </w:rPr>
      </w:pPr>
      <w:bookmarkStart w:id="16" w:name="_Toc20155833"/>
      <w:bookmarkStart w:id="17" w:name="_Toc27500988"/>
      <w:bookmarkStart w:id="18" w:name="_Toc36049114"/>
      <w:bookmarkStart w:id="19" w:name="_Toc45209877"/>
      <w:bookmarkStart w:id="20" w:name="_Toc51860702"/>
      <w:bookmarkStart w:id="21" w:name="_Toc6825898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  <w:bookmarkEnd w:id="16"/>
      <w:bookmarkEnd w:id="17"/>
      <w:bookmarkEnd w:id="18"/>
      <w:bookmarkEnd w:id="19"/>
      <w:bookmarkEnd w:id="20"/>
      <w:bookmarkEnd w:id="21"/>
    </w:p>
    <w:p w14:paraId="07BBD5B5" w14:textId="77777777" w:rsidR="00107CFE" w:rsidRDefault="00107CFE" w:rsidP="00107CFE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4C02343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0B9A8D1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43241E33" w14:textId="50112ED7" w:rsidR="00107CFE" w:rsidRPr="007E1673" w:rsidRDefault="00107CFE" w:rsidP="00107CFE">
      <w:pPr>
        <w:pStyle w:val="B1"/>
      </w:pPr>
      <w:r w:rsidRPr="0073469F">
        <w:t>-</w:t>
      </w:r>
      <w:r w:rsidRPr="0073469F">
        <w:tab/>
      </w:r>
      <w:r w:rsidRPr="007E1673">
        <w:t xml:space="preserve">to </w:t>
      </w:r>
      <w:del w:id="22" w:author="Michael Dolan" w:date="2021-05-03T11:47:00Z">
        <w:r w:rsidRPr="007E1673" w:rsidDel="00107CFE">
          <w:delText>refresh indication of an</w:delText>
        </w:r>
      </w:del>
      <w:ins w:id="23" w:author="Michael Dolan" w:date="2021-05-03T11:47:00Z">
        <w:r>
          <w:t>indicate that the</w:t>
        </w:r>
      </w:ins>
      <w:r w:rsidRPr="007E1673">
        <w:t xml:space="preserve"> MCPTT user </w:t>
      </w:r>
      <w:ins w:id="24" w:author="Michael Dolan" w:date="2021-05-03T11:48:00Z">
        <w:r>
          <w:t xml:space="preserve">continues to have </w:t>
        </w:r>
      </w:ins>
      <w:r w:rsidRPr="007E1673">
        <w:t xml:space="preserve">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.2.1.3;</w:t>
      </w:r>
    </w:p>
    <w:p w14:paraId="5BA758C0" w14:textId="77777777" w:rsidR="00107CFE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>the MCPTT client enter</w:t>
      </w:r>
      <w:r>
        <w:t>ing</w:t>
      </w:r>
      <w:r w:rsidRPr="00674509">
        <w:t xml:space="preserve"> </w:t>
      </w:r>
      <w:r>
        <w:t xml:space="preserve">into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>to be activated</w:t>
      </w:r>
      <w:r w:rsidRPr="0073469F">
        <w:t>;</w:t>
      </w:r>
    </w:p>
    <w:p w14:paraId="3E04AFDE" w14:textId="77777777" w:rsidR="00107CFE" w:rsidRPr="007E1673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>the MCPTT client enter</w:t>
      </w:r>
      <w:r>
        <w:t>ing</w:t>
      </w:r>
      <w:r w:rsidRPr="00674509">
        <w:t xml:space="preserve"> </w:t>
      </w:r>
      <w:r>
        <w:t xml:space="preserve">into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>to be deactivated</w:t>
      </w:r>
      <w:r w:rsidRPr="0073469F">
        <w:t>;</w:t>
      </w:r>
      <w:r>
        <w:t xml:space="preserve"> </w:t>
      </w:r>
      <w:r w:rsidRPr="007E1673">
        <w:t>or</w:t>
      </w:r>
    </w:p>
    <w:p w14:paraId="54DBA3A0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>any combination of the above;</w:t>
      </w:r>
    </w:p>
    <w:p w14:paraId="0921120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54BCAB3F" w14:textId="77777777" w:rsidR="00107CFE" w:rsidRDefault="00107CFE" w:rsidP="00107CFE">
      <w:r>
        <w:rPr>
          <w:lang w:val="en-US"/>
        </w:rPr>
        <w:t xml:space="preserve">When the MCPTT user requests to deactivate a functional alias, the MCPTT client shall first check </w:t>
      </w:r>
      <w:r w:rsidRPr="00354212">
        <w:rPr>
          <w:noProof/>
          <w:lang w:val="en-US"/>
        </w:rPr>
        <w:t>the 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corresponding to the functional alias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</w:t>
      </w:r>
      <w:r w:rsidRPr="00354212">
        <w:rPr>
          <w:noProof/>
          <w:lang w:val="en-US"/>
        </w:rPr>
        <w:t xml:space="preserve"> of the MCPTT user profile </w:t>
      </w:r>
      <w:r>
        <w:rPr>
          <w:noProof/>
          <w:lang w:val="en-US"/>
        </w:rPr>
        <w:t xml:space="preserve">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rPr>
          <w:noProof/>
          <w:lang w:val="en-US"/>
        </w:rPr>
        <w:t xml:space="preserve">. </w:t>
      </w:r>
      <w:r>
        <w:t xml:space="preserve">If the functional alias has been activated due to a location area trigger and the </w:t>
      </w:r>
      <w:r w:rsidRPr="00354212">
        <w:rPr>
          <w:noProof/>
          <w:lang w:val="en-US"/>
        </w:rPr>
        <w:t>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is set to a value of "true"</w:t>
      </w:r>
      <w:r>
        <w:t xml:space="preserve">, the MCPTT client shall suppress the </w:t>
      </w:r>
      <w:r w:rsidRPr="0073469F">
        <w:t>MCPTT user</w:t>
      </w:r>
      <w:r>
        <w:t>’s</w:t>
      </w:r>
      <w:r w:rsidRPr="0073469F">
        <w:t xml:space="preserve"> </w:t>
      </w:r>
      <w:r>
        <w:t>request.</w:t>
      </w:r>
    </w:p>
    <w:p w14:paraId="65026587" w14:textId="77777777" w:rsidR="00107CFE" w:rsidRPr="006E208F" w:rsidRDefault="00107CFE" w:rsidP="00107CFE">
      <w:pPr>
        <w:pStyle w:val="NO"/>
        <w:rPr>
          <w:rFonts w:eastAsia="SimSun"/>
        </w:rPr>
      </w:pPr>
      <w:r w:rsidRPr="00CE6040">
        <w:rPr>
          <w:rFonts w:eastAsia="SimSun"/>
        </w:rPr>
        <w:t>NOTE</w:t>
      </w:r>
      <w:r w:rsidRPr="006E208F">
        <w:rPr>
          <w:rFonts w:eastAsia="SimSun"/>
        </w:rPr>
        <w:t> </w:t>
      </w:r>
      <w:r w:rsidRPr="00CE6040">
        <w:rPr>
          <w:rFonts w:eastAsia="SimSun"/>
        </w:rPr>
        <w:t>1:</w:t>
      </w:r>
      <w:r w:rsidRPr="00CE6040">
        <w:rPr>
          <w:rFonts w:eastAsia="SimSun"/>
        </w:rPr>
        <w:tab/>
      </w:r>
      <w:r>
        <w:rPr>
          <w:rFonts w:eastAsia="SimSun"/>
        </w:rPr>
        <w:t>If the request is suppressed, a notification message can be displayed to the user</w:t>
      </w:r>
      <w:r w:rsidRPr="00CE6040">
        <w:rPr>
          <w:rFonts w:eastAsia="SimSun"/>
        </w:rPr>
        <w:t>.</w:t>
      </w:r>
    </w:p>
    <w:p w14:paraId="27FDDD7C" w14:textId="77777777" w:rsidR="00107CFE" w:rsidRPr="0073469F" w:rsidRDefault="00107CFE" w:rsidP="00107CFE">
      <w:r w:rsidRPr="0073469F">
        <w:t>In the SIP PUBLISH request, the MCPTT client:</w:t>
      </w:r>
    </w:p>
    <w:p w14:paraId="5126B809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556F10E1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20E758E3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649CB70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>, shall set the Expires header field according to IETF RFC 3903 [37], to 4294967295;</w:t>
      </w:r>
    </w:p>
    <w:p w14:paraId="380E72C3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D556BF9" w14:textId="77777777" w:rsidR="00107CFE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711BEDB8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NOTE 3: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577BA9DF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3E30BDEF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lastRenderedPageBreak/>
        <w:t>a)</w:t>
      </w:r>
      <w:r>
        <w:rPr>
          <w:rFonts w:eastAsia="SimSun"/>
          <w:lang w:val="en-US"/>
        </w:rPr>
        <w:tab/>
        <w:t>shall include all functional aliases where the MCPTT user requests activation for the MCPTT ID</w:t>
      </w:r>
      <w:r>
        <w:rPr>
          <w:rFonts w:eastAsia="SimSun"/>
        </w:rPr>
        <w:t>;</w:t>
      </w:r>
    </w:p>
    <w:p w14:paraId="6EF33F35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04CCB5BD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>&gt; element;</w:t>
      </w:r>
    </w:p>
    <w:p w14:paraId="3C64D346" w14:textId="77777777" w:rsidR="00107CFE" w:rsidRDefault="00107CFE" w:rsidP="00107CFE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 xml:space="preserve">if the MCPTT client has received an indication that </w:t>
      </w:r>
      <w:proofErr w:type="spellStart"/>
      <w:r>
        <w:rPr>
          <w:rFonts w:eastAsia="SimSun"/>
          <w:lang w:val="en-US"/>
        </w:rPr>
        <w:t>take over</w:t>
      </w:r>
      <w:proofErr w:type="spellEnd"/>
      <w:r>
        <w:rPr>
          <w:rFonts w:eastAsia="SimSun"/>
          <w:lang w:val="en-US"/>
        </w:rPr>
        <w:t xml:space="preserve"> of a functional alias is possible and intends to take over a functional alias, shall include a &lt;take-over&gt; child element set to "true"; and</w:t>
      </w:r>
    </w:p>
    <w:p w14:paraId="030A0671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32A5C0A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241"/>
    <w:rsid w:val="000F3B8C"/>
    <w:rsid w:val="000F5146"/>
    <w:rsid w:val="00100562"/>
    <w:rsid w:val="001060B5"/>
    <w:rsid w:val="00107CFE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27D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1519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2021-05-03T16:57:00Z</dcterms:created>
  <dcterms:modified xsi:type="dcterms:W3CDTF">2021-05-12T14:51:00Z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